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2F0CB329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DA1F15" w:rsidRPr="00DA1F15">
        <w:rPr>
          <w:b/>
          <w:i/>
          <w:noProof/>
          <w:sz w:val="28"/>
        </w:rPr>
        <w:t>252624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94AC0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00D3" w:rsidRPr="00C31ED4">
        <w:rPr>
          <w:rFonts w:ascii="Arial" w:hAnsi="Arial"/>
          <w:b/>
          <w:lang w:eastAsia="zh-CN"/>
        </w:rPr>
        <w:t>NTT DOCOMO</w:t>
      </w:r>
    </w:p>
    <w:p w14:paraId="7D7F378A" w14:textId="7326C9B5" w:rsidR="00D800D3" w:rsidRDefault="00B41104" w:rsidP="00D800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00D3" w:rsidRPr="008B5E3F">
        <w:rPr>
          <w:rFonts w:ascii="Arial" w:hAnsi="Arial" w:cs="Arial"/>
          <w:b/>
        </w:rPr>
        <w:t xml:space="preserve">TR 28.869 </w:t>
      </w:r>
      <w:r w:rsidR="008247F9">
        <w:rPr>
          <w:rFonts w:ascii="Arial" w:hAnsi="Arial" w:cs="Arial"/>
          <w:b/>
        </w:rPr>
        <w:t xml:space="preserve">VNF </w:t>
      </w:r>
      <w:r w:rsidR="007F0B39">
        <w:rPr>
          <w:rFonts w:ascii="Arial" w:hAnsi="Arial" w:cs="Arial"/>
          <w:b/>
        </w:rPr>
        <w:t xml:space="preserve">traffic management </w:t>
      </w:r>
      <w:r w:rsidR="008247F9">
        <w:rPr>
          <w:rFonts w:ascii="Arial" w:hAnsi="Arial" w:cs="Arial"/>
          <w:b/>
        </w:rPr>
        <w:t>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668F0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6.19.6</w:t>
      </w:r>
    </w:p>
    <w:p w14:paraId="369E83CA" w14:textId="30E22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 xml:space="preserve">3GPP </w:t>
      </w:r>
      <w:r w:rsidR="00D800D3">
        <w:rPr>
          <w:rFonts w:ascii="Arial" w:hAnsi="Arial" w:cs="Arial"/>
          <w:b/>
          <w:bCs/>
          <w:lang w:val="en-US" w:eastAsia="zh-CN"/>
        </w:rPr>
        <w:t>TR</w:t>
      </w:r>
      <w:r w:rsidR="00D800D3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0F38A1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V1.4.0</w:t>
      </w:r>
    </w:p>
    <w:p w14:paraId="09C0AB02" w14:textId="6B8EED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A237C">
        <w:rPr>
          <w:rFonts w:ascii="Arial" w:hAnsi="Arial" w:cs="Arial"/>
          <w:b/>
          <w:bCs/>
          <w:lang w:val="en-US"/>
        </w:rPr>
        <w:t>FS_Cloud_OAM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174887" w14:textId="630F5B3D" w:rsidR="002B285F" w:rsidRPr="0034777C" w:rsidRDefault="002B285F" w:rsidP="002B285F">
      <w:r>
        <w:rPr>
          <w:lang w:val="en-US"/>
        </w:rPr>
        <w:t xml:space="preserve">The contribution is about </w:t>
      </w:r>
      <w:r w:rsidR="0034777C">
        <w:t xml:space="preserve">adding evaluation to the </w:t>
      </w:r>
      <w:r w:rsidR="0034777C" w:rsidRPr="0034777C">
        <w:rPr>
          <w:rFonts w:hint="eastAsia"/>
        </w:rPr>
        <w:t xml:space="preserve">VNF </w:t>
      </w:r>
      <w:r w:rsidR="00A42A33">
        <w:t>traffic management</w:t>
      </w:r>
      <w:r w:rsidR="008247F9">
        <w:t xml:space="preserve"> </w:t>
      </w:r>
      <w:r w:rsidR="0034777C">
        <w:t>use case.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ED31CD" w14:textId="77777777" w:rsidR="004C529A" w:rsidRPr="004C529A" w:rsidRDefault="004C529A" w:rsidP="004C52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5794"/>
      <w:bookmarkStart w:id="1" w:name="_Toc176958684"/>
      <w:bookmarkStart w:id="2" w:name="_Toc12171"/>
      <w:bookmarkStart w:id="3" w:name="_Toc25508"/>
      <w:bookmarkStart w:id="4" w:name="_Toc5863"/>
      <w:bookmarkStart w:id="5" w:name="_Toc2981"/>
      <w:bookmarkStart w:id="6" w:name="_Toc25506"/>
      <w:bookmarkStart w:id="7" w:name="_Toc10614"/>
      <w:bookmarkStart w:id="8" w:name="_Toc176958920"/>
      <w:bookmarkStart w:id="9" w:name="_Toc176960164"/>
      <w:bookmarkStart w:id="10" w:name="_Toc26315"/>
      <w:bookmarkStart w:id="11" w:name="_Toc176965512"/>
      <w:bookmarkStart w:id="12" w:name="_Toc176956351"/>
      <w:bookmarkStart w:id="13" w:name="_Toc10532"/>
      <w:bookmarkStart w:id="14" w:name="_Toc14511"/>
      <w:bookmarkStart w:id="15" w:name="_Toc176958958"/>
      <w:bookmarkStart w:id="16" w:name="_Toc18723"/>
      <w:bookmarkStart w:id="17" w:name="_Toc20686"/>
      <w:bookmarkStart w:id="18" w:name="_Toc8750"/>
      <w:bookmarkStart w:id="19" w:name="_Toc3651"/>
      <w:bookmarkStart w:id="20" w:name="_Toc176965551"/>
      <w:bookmarkStart w:id="21" w:name="_Toc24376"/>
      <w:bookmarkStart w:id="22" w:name="_Toc20928"/>
      <w:bookmarkStart w:id="23" w:name="_Toc176960203"/>
      <w:bookmarkStart w:id="24" w:name="_Toc176958720"/>
      <w:bookmarkStart w:id="25" w:name="_Toc19841"/>
      <w:bookmarkStart w:id="26" w:name="_Toc31047"/>
      <w:bookmarkStart w:id="27" w:name="_Toc12375"/>
      <w:bookmarkStart w:id="28" w:name="_Toc31137"/>
      <w:bookmarkStart w:id="29" w:name="_Toc176958710"/>
      <w:bookmarkStart w:id="30" w:name="_Toc176965541"/>
      <w:bookmarkStart w:id="31" w:name="_Toc13480"/>
      <w:bookmarkStart w:id="32" w:name="_Toc30393"/>
      <w:bookmarkStart w:id="33" w:name="_Toc176958948"/>
      <w:bookmarkStart w:id="34" w:name="_Toc176956370"/>
      <w:bookmarkStart w:id="35" w:name="_Toc176960193"/>
      <w:bookmarkStart w:id="36" w:name="_Toc20546"/>
      <w:bookmarkStart w:id="37" w:name="_Toc2956"/>
      <w:bookmarkStart w:id="38" w:name="_Toc7174"/>
      <w:bookmarkStart w:id="39" w:name="_Toc13236"/>
      <w:bookmarkStart w:id="40" w:name="_Toc7802"/>
      <w:bookmarkStart w:id="41" w:name="_Toc27119"/>
      <w:bookmarkStart w:id="42" w:name="_Toc176960217"/>
      <w:bookmarkStart w:id="43" w:name="_Toc176958734"/>
      <w:bookmarkStart w:id="44" w:name="_Toc6917"/>
      <w:bookmarkStart w:id="45" w:name="_Toc176965565"/>
      <w:bookmarkStart w:id="46" w:name="_Toc176958972"/>
      <w:bookmarkStart w:id="47" w:name="_Toc176956382"/>
      <w:r w:rsidRPr="004C529A">
        <w:rPr>
          <w:rFonts w:ascii="Arial" w:eastAsia="Times New Roman" w:hAnsi="Arial"/>
          <w:sz w:val="36"/>
        </w:rPr>
        <w:t>2</w:t>
      </w:r>
      <w:r w:rsidRPr="004C529A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9C6621" w14:textId="77777777" w:rsidR="004C529A" w:rsidRPr="004C529A" w:rsidRDefault="004C529A" w:rsidP="004C52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C529A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206E5F7" w14:textId="77777777" w:rsidR="004C529A" w:rsidRPr="004C529A" w:rsidRDefault="004C529A" w:rsidP="004C52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C529A">
        <w:rPr>
          <w:rFonts w:eastAsia="Times New Roman"/>
        </w:rPr>
        <w:t>-</w:t>
      </w:r>
      <w:r w:rsidRPr="004C529A">
        <w:rPr>
          <w:rFonts w:eastAsia="Times New Roman"/>
        </w:rPr>
        <w:tab/>
        <w:t>References are either specific (identified by date of publication, edition number, version number, etc.) or non</w:t>
      </w:r>
      <w:r w:rsidRPr="004C529A">
        <w:rPr>
          <w:rFonts w:eastAsia="Times New Roman"/>
        </w:rPr>
        <w:noBreakHyphen/>
        <w:t>specific.</w:t>
      </w:r>
    </w:p>
    <w:p w14:paraId="3DB116BD" w14:textId="77777777" w:rsidR="004C529A" w:rsidRPr="004C529A" w:rsidRDefault="004C529A" w:rsidP="004C52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C529A">
        <w:rPr>
          <w:rFonts w:eastAsia="Times New Roman"/>
        </w:rPr>
        <w:t>-</w:t>
      </w:r>
      <w:r w:rsidRPr="004C529A">
        <w:rPr>
          <w:rFonts w:eastAsia="Times New Roman"/>
        </w:rPr>
        <w:tab/>
        <w:t>For a specific reference, subsequent revisions do not apply.</w:t>
      </w:r>
    </w:p>
    <w:p w14:paraId="4DC21A9D" w14:textId="77777777" w:rsidR="004C529A" w:rsidRPr="004C529A" w:rsidRDefault="004C529A" w:rsidP="004C52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C529A">
        <w:rPr>
          <w:rFonts w:eastAsia="Times New Roman"/>
        </w:rPr>
        <w:t>-</w:t>
      </w:r>
      <w:r w:rsidRPr="004C529A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C529A">
        <w:rPr>
          <w:rFonts w:eastAsia="Times New Roman"/>
          <w:i/>
        </w:rPr>
        <w:t xml:space="preserve"> in the same Release as the present document</w:t>
      </w:r>
      <w:r w:rsidRPr="004C529A">
        <w:rPr>
          <w:rFonts w:eastAsia="Times New Roman"/>
        </w:rPr>
        <w:t>.</w:t>
      </w:r>
    </w:p>
    <w:p w14:paraId="2A83DD97" w14:textId="77777777" w:rsidR="004C529A" w:rsidRPr="004C529A" w:rsidRDefault="004C529A" w:rsidP="004C529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4C529A">
        <w:rPr>
          <w:rFonts w:eastAsia="Times New Roman"/>
        </w:rPr>
        <w:t>[1]</w:t>
      </w:r>
      <w:r w:rsidRPr="004C529A">
        <w:rPr>
          <w:rFonts w:eastAsia="Times New Roman"/>
        </w:rPr>
        <w:tab/>
        <w:t>3GPP TR 21.905: "Technical Specification Group Services and System Aspects; Vocabulary for 3GPP Specifications".</w:t>
      </w:r>
    </w:p>
    <w:p w14:paraId="1FD8BA8E" w14:textId="77777777" w:rsidR="004C529A" w:rsidRPr="004C529A" w:rsidRDefault="004C529A" w:rsidP="004C529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4C529A">
        <w:rPr>
          <w:rFonts w:hint="eastAsia"/>
          <w:lang w:eastAsia="zh-CN"/>
        </w:rPr>
        <w:t>[2]</w:t>
      </w:r>
      <w:r w:rsidRPr="004C529A">
        <w:rPr>
          <w:lang w:eastAsia="zh-CN"/>
        </w:rPr>
        <w:tab/>
      </w:r>
      <w:r w:rsidRPr="004C529A">
        <w:rPr>
          <w:rFonts w:eastAsia="Times New Roman"/>
        </w:rPr>
        <w:t>ETSI GS NFV-IFA 049</w:t>
      </w:r>
      <w:r w:rsidRPr="004C529A">
        <w:rPr>
          <w:rFonts w:hint="eastAsia"/>
          <w:lang w:eastAsia="zh-CN"/>
        </w:rPr>
        <w:t>:</w:t>
      </w:r>
      <w:r w:rsidRPr="004C529A">
        <w:rPr>
          <w:rFonts w:eastAsia="Times New Roman"/>
        </w:rPr>
        <w:t xml:space="preserve"> "Network Functions Virtualisation (NFV) Release 5; Architectural Framework; VNF generic OAM functions and other </w:t>
      </w:r>
      <w:proofErr w:type="spellStart"/>
      <w:r w:rsidRPr="004C529A">
        <w:rPr>
          <w:rFonts w:eastAsia="Times New Roman"/>
        </w:rPr>
        <w:t>Paas</w:t>
      </w:r>
      <w:proofErr w:type="spellEnd"/>
      <w:r w:rsidRPr="004C529A">
        <w:rPr>
          <w:rFonts w:eastAsia="Times New Roman"/>
        </w:rPr>
        <w:t xml:space="preserve"> Services specification".</w:t>
      </w:r>
    </w:p>
    <w:p w14:paraId="66ECBBE8" w14:textId="7A92D7D8" w:rsidR="004C529A" w:rsidRPr="004C529A" w:rsidRDefault="00A02FE0" w:rsidP="00A02F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>
        <w:rPr>
          <w:lang w:eastAsia="zh-CN"/>
        </w:rPr>
        <w:t>…</w:t>
      </w:r>
    </w:p>
    <w:p w14:paraId="1BF5A06B" w14:textId="787F9325" w:rsidR="005A10AB" w:rsidRDefault="004C529A" w:rsidP="009609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ins w:id="48" w:author="docomo" w:date="2025-05-08T19:28:00Z" w16du:dateUtc="2025-05-08T17:28:00Z">
        <w:r w:rsidRPr="004C529A">
          <w:rPr>
            <w:rFonts w:eastAsia="Times New Roman"/>
          </w:rPr>
          <w:t>[</w:t>
        </w:r>
      </w:ins>
      <w:ins w:id="49" w:author="docomo" w:date="2025-05-08T19:30:00Z" w16du:dateUtc="2025-05-08T17:30:00Z">
        <w:r w:rsidR="00960923">
          <w:rPr>
            <w:rFonts w:eastAsia="Times New Roman"/>
          </w:rPr>
          <w:t>xx</w:t>
        </w:r>
      </w:ins>
      <w:ins w:id="50" w:author="docomo" w:date="2025-05-08T19:28:00Z" w16du:dateUtc="2025-05-08T17:28:00Z">
        <w:r w:rsidRPr="004C529A">
          <w:rPr>
            <w:rFonts w:eastAsia="Times New Roman"/>
          </w:rPr>
          <w:t>]</w:t>
        </w:r>
        <w:r w:rsidRPr="004C529A">
          <w:rPr>
            <w:rFonts w:eastAsia="Times New Roman"/>
          </w:rPr>
          <w:tab/>
          <w:t>3GPP TS 2</w:t>
        </w:r>
        <w:r>
          <w:rPr>
            <w:rFonts w:eastAsia="Times New Roman"/>
          </w:rPr>
          <w:t>8</w:t>
        </w:r>
        <w:r w:rsidRPr="004C529A">
          <w:rPr>
            <w:rFonts w:eastAsia="Times New Roman"/>
          </w:rPr>
          <w:t>.5</w:t>
        </w:r>
        <w:r>
          <w:rPr>
            <w:rFonts w:eastAsia="Times New Roman"/>
          </w:rPr>
          <w:t>60</w:t>
        </w:r>
        <w:r w:rsidRPr="004C529A">
          <w:rPr>
            <w:rFonts w:eastAsia="Times New Roman"/>
          </w:rPr>
          <w:t>: "</w:t>
        </w:r>
      </w:ins>
      <w:ins w:id="51" w:author="docomo" w:date="2025-05-08T19:30:00Z" w16du:dateUtc="2025-05-08T17:30:00Z">
        <w:r w:rsidRPr="004C529A">
          <w:rPr>
            <w:rFonts w:eastAsia="Times New Roman"/>
            <w:color w:val="000000"/>
          </w:rPr>
          <w:t>3</w:t>
        </w:r>
        <w:r>
          <w:rPr>
            <w:rFonts w:eastAsia="Times New Roman"/>
            <w:color w:val="000000"/>
          </w:rPr>
          <w:t>GPP</w:t>
        </w:r>
        <w:r w:rsidRPr="004C529A">
          <w:rPr>
            <w:rFonts w:eastAsia="Times New Roman"/>
            <w:color w:val="000000"/>
          </w:rPr>
          <w:t>;</w:t>
        </w:r>
        <w:r>
          <w:rPr>
            <w:rFonts w:eastAsia="Times New Roman"/>
            <w:color w:val="000000"/>
          </w:rPr>
          <w:t xml:space="preserve"> </w:t>
        </w:r>
        <w:r w:rsidRPr="004C529A">
          <w:rPr>
            <w:rFonts w:eastAsia="Times New Roman"/>
            <w:color w:val="000000"/>
          </w:rPr>
          <w:t>Technical Specification Group Services and System Aspects;</w:t>
        </w:r>
        <w:r>
          <w:rPr>
            <w:rFonts w:eastAsia="Times New Roman"/>
            <w:color w:val="000000"/>
          </w:rPr>
          <w:t xml:space="preserve"> </w:t>
        </w:r>
        <w:r w:rsidRPr="004C529A">
          <w:rPr>
            <w:rFonts w:eastAsia="Times New Roman"/>
            <w:color w:val="000000"/>
          </w:rPr>
          <w:t>Management and orchestration;</w:t>
        </w:r>
        <w:r>
          <w:rPr>
            <w:rFonts w:eastAsia="Times New Roman"/>
            <w:color w:val="000000"/>
          </w:rPr>
          <w:t xml:space="preserve"> </w:t>
        </w:r>
        <w:r w:rsidRPr="004C529A">
          <w:rPr>
            <w:rFonts w:eastAsia="Times New Roman"/>
            <w:color w:val="000000"/>
          </w:rPr>
          <w:t>Signalling traffic monitoring management</w:t>
        </w:r>
        <w:r>
          <w:rPr>
            <w:rFonts w:eastAsia="Times New Roman"/>
            <w:color w:val="000000"/>
          </w:rPr>
          <w:t xml:space="preserve"> </w:t>
        </w:r>
        <w:r w:rsidRPr="004C529A">
          <w:rPr>
            <w:rFonts w:eastAsia="Times New Roman"/>
            <w:color w:val="000000"/>
          </w:rPr>
          <w:t>(Stage 1, stage 2, and stage 3) (Release 19)</w:t>
        </w:r>
      </w:ins>
      <w:ins w:id="52" w:author="docomo" w:date="2025-05-08T19:28:00Z" w16du:dateUtc="2025-05-08T17:28:00Z">
        <w:r w:rsidRPr="004C529A">
          <w:rPr>
            <w:rFonts w:eastAsia="Times New Roman"/>
            <w:color w:val="000000"/>
          </w:rPr>
          <w:t>".</w:t>
        </w:r>
      </w:ins>
    </w:p>
    <w:p w14:paraId="68F23E29" w14:textId="4E5C4ACE" w:rsidR="00541A2D" w:rsidRPr="00960923" w:rsidRDefault="00541A2D" w:rsidP="00541A2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3" w:author="docomo" w:date="2025-05-08T19:44:00Z" w16du:dateUtc="2025-05-08T17:44:00Z"/>
          <w:rFonts w:eastAsia="Times New Roman"/>
          <w:color w:val="000000"/>
        </w:rPr>
      </w:pPr>
      <w:ins w:id="54" w:author="docomo" w:date="2025-05-08T19:28:00Z" w16du:dateUtc="2025-05-08T17:28:00Z">
        <w:r w:rsidRPr="004C529A">
          <w:rPr>
            <w:rFonts w:eastAsia="Times New Roman"/>
          </w:rPr>
          <w:t>[</w:t>
        </w:r>
      </w:ins>
      <w:proofErr w:type="spellStart"/>
      <w:ins w:id="55" w:author="docomo" w:date="2025-05-08T19:43:00Z" w16du:dateUtc="2025-05-08T17:43:00Z">
        <w:r>
          <w:rPr>
            <w:rFonts w:eastAsia="Times New Roman"/>
          </w:rPr>
          <w:t>yy</w:t>
        </w:r>
      </w:ins>
      <w:proofErr w:type="spellEnd"/>
      <w:ins w:id="56" w:author="docomo" w:date="2025-05-08T19:28:00Z" w16du:dateUtc="2025-05-08T17:28:00Z">
        <w:r w:rsidRPr="004C529A">
          <w:rPr>
            <w:rFonts w:eastAsia="Times New Roman"/>
          </w:rPr>
          <w:t>]</w:t>
        </w:r>
        <w:r w:rsidRPr="004C529A">
          <w:rPr>
            <w:rFonts w:eastAsia="Times New Roman"/>
          </w:rPr>
          <w:tab/>
        </w:r>
      </w:ins>
      <w:ins w:id="57" w:author="docomo" w:date="2025-05-08T19:44:00Z" w16du:dateUtc="2025-05-08T17:44:00Z">
        <w:r w:rsidRPr="004C529A">
          <w:rPr>
            <w:rFonts w:eastAsia="Times New Roman"/>
          </w:rPr>
          <w:t>3GPP TS 2</w:t>
        </w:r>
        <w:r>
          <w:rPr>
            <w:rFonts w:eastAsia="Times New Roman"/>
          </w:rPr>
          <w:t>8</w:t>
        </w:r>
        <w:r w:rsidRPr="004C529A">
          <w:rPr>
            <w:rFonts w:eastAsia="Times New Roman"/>
          </w:rPr>
          <w:t>.</w:t>
        </w:r>
        <w:r>
          <w:rPr>
            <w:rFonts w:eastAsia="Times New Roman"/>
          </w:rPr>
          <w:t xml:space="preserve">915 </w:t>
        </w:r>
        <w:r w:rsidRPr="004C529A">
          <w:rPr>
            <w:rFonts w:eastAsia="Times New Roman"/>
          </w:rPr>
          <w:t>"</w:t>
        </w:r>
        <w:r w:rsidRPr="00541A2D">
          <w:rPr>
            <w:rFonts w:eastAsia="Times New Roman"/>
            <w:color w:val="000000"/>
          </w:rPr>
          <w:t>3</w:t>
        </w:r>
        <w:r>
          <w:rPr>
            <w:rFonts w:eastAsia="Times New Roman"/>
            <w:color w:val="000000"/>
          </w:rPr>
          <w:t>GPP</w:t>
        </w:r>
        <w:r w:rsidRPr="00541A2D">
          <w:rPr>
            <w:rFonts w:eastAsia="Times New Roman"/>
            <w:color w:val="000000"/>
          </w:rPr>
          <w:t>;</w:t>
        </w:r>
        <w:r>
          <w:rPr>
            <w:rFonts w:eastAsia="Times New Roman"/>
            <w:color w:val="000000"/>
          </w:rPr>
          <w:t xml:space="preserve"> </w:t>
        </w:r>
        <w:r w:rsidRPr="00541A2D">
          <w:rPr>
            <w:rFonts w:eastAsia="Times New Roman"/>
            <w:color w:val="000000"/>
          </w:rPr>
          <w:t>Technical Specification Group Services and System Aspects;</w:t>
        </w:r>
        <w:r>
          <w:rPr>
            <w:rFonts w:eastAsia="Times New Roman"/>
            <w:color w:val="000000"/>
          </w:rPr>
          <w:t xml:space="preserve"> </w:t>
        </w:r>
        <w:r w:rsidRPr="00541A2D">
          <w:rPr>
            <w:rFonts w:eastAsia="Times New Roman"/>
            <w:color w:val="000000"/>
          </w:rPr>
          <w:t>Management and orchestration; Study on management aspect of Network Digital Twin</w:t>
        </w:r>
        <w:r>
          <w:rPr>
            <w:rFonts w:eastAsia="Times New Roman"/>
            <w:color w:val="000000"/>
          </w:rPr>
          <w:t xml:space="preserve"> </w:t>
        </w:r>
        <w:r w:rsidRPr="00541A2D">
          <w:rPr>
            <w:rFonts w:eastAsia="Times New Roman"/>
            <w:color w:val="000000"/>
          </w:rPr>
          <w:t>(Release 19)</w:t>
        </w:r>
        <w:r w:rsidRPr="00541A2D">
          <w:rPr>
            <w:rFonts w:eastAsia="Times New Roman"/>
          </w:rPr>
          <w:t xml:space="preserve"> </w:t>
        </w:r>
        <w:r w:rsidRPr="004C529A">
          <w:rPr>
            <w:rFonts w:eastAsia="Times New Roman"/>
          </w:rPr>
          <w:t>"</w:t>
        </w:r>
      </w:ins>
    </w:p>
    <w:p w14:paraId="3006572B" w14:textId="30478A94" w:rsidR="00541A2D" w:rsidRDefault="00541A2D" w:rsidP="00541A2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</w:p>
    <w:p w14:paraId="54D8D25D" w14:textId="77777777" w:rsidR="00541A2D" w:rsidRDefault="00541A2D" w:rsidP="009609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</w:p>
    <w:p w14:paraId="22872D3C" w14:textId="77777777" w:rsidR="00541A2D" w:rsidRDefault="00541A2D" w:rsidP="009609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</w:p>
    <w:p w14:paraId="7843923B" w14:textId="77777777" w:rsidR="00541A2D" w:rsidRDefault="00541A2D" w:rsidP="009609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</w:p>
    <w:p w14:paraId="0AAF42AD" w14:textId="77777777" w:rsidR="004A37B4" w:rsidRDefault="004A37B4" w:rsidP="004A3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0A3CB01" w14:textId="4099389A" w:rsidR="00DF6874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85DF3">
        <w:rPr>
          <w:rFonts w:ascii="Arial" w:hAnsi="Arial"/>
          <w:sz w:val="24"/>
        </w:rPr>
        <w:t>5.1.</w:t>
      </w:r>
      <w:r w:rsidR="005A10AB">
        <w:rPr>
          <w:rFonts w:ascii="Arial" w:hAnsi="Arial"/>
          <w:sz w:val="24"/>
          <w:lang w:eastAsia="zh-CN"/>
        </w:rPr>
        <w:t>3</w:t>
      </w:r>
      <w:r w:rsidRPr="00385DF3"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eastAsia="zh-CN"/>
        </w:rPr>
        <w:t>4</w:t>
      </w:r>
      <w:r w:rsidRPr="00385DF3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Evaluation of </w:t>
      </w:r>
      <w:r w:rsidRPr="00385DF3">
        <w:rPr>
          <w:rFonts w:ascii="Arial" w:hAnsi="Arial" w:hint="eastAsia"/>
          <w:sz w:val="24"/>
          <w:lang w:eastAsia="zh-CN"/>
        </w:rPr>
        <w:t>solution</w:t>
      </w:r>
      <w:r w:rsidRPr="00385DF3">
        <w:rPr>
          <w:rFonts w:ascii="Arial" w:hAnsi="Arial"/>
          <w:sz w:val="24"/>
        </w:rPr>
        <w:t>s</w:t>
      </w:r>
    </w:p>
    <w:p w14:paraId="175A6697" w14:textId="77777777" w:rsidR="006F3202" w:rsidRDefault="006F3202" w:rsidP="006F3202">
      <w:pPr>
        <w:rPr>
          <w:ins w:id="58" w:author="docomo" w:date="2025-05-09T14:09:00Z" w16du:dateUtc="2025-05-09T12:09:00Z"/>
        </w:rPr>
      </w:pPr>
      <w:bookmarkStart w:id="59" w:name="specType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60" w:author="docomo" w:date="2025-05-09T14:09:00Z" w16du:dateUtc="2025-05-09T12:09:00Z">
        <w:r w:rsidRPr="00D3198A">
          <w:t>The Traffic Enforcer functi</w:t>
        </w:r>
        <w:r>
          <w:t xml:space="preserve">on described in clause 5.1.3.3.1 is a feasible solution and </w:t>
        </w:r>
        <w:r w:rsidRPr="00D3198A">
          <w:t xml:space="preserve">provides traffic management capabilities, including traffic </w:t>
        </w:r>
        <w:r>
          <w:t>rerouting</w:t>
        </w:r>
        <w:r w:rsidRPr="00D3198A">
          <w:t>, allowing for precise control over how traffic is directed or blocked to specific</w:t>
        </w:r>
        <w:r>
          <w:t xml:space="preserve"> cloud native</w:t>
        </w:r>
        <w:r w:rsidRPr="00D3198A">
          <w:t xml:space="preserve"> VNF</w:t>
        </w:r>
        <w:r>
          <w:t>s</w:t>
        </w:r>
        <w:r w:rsidRPr="00D3198A">
          <w:t>.</w:t>
        </w:r>
        <w:r>
          <w:t xml:space="preserve"> </w:t>
        </w:r>
        <w:r w:rsidRPr="00D3198A">
          <w:t>The Traffic Enforcer functi</w:t>
        </w:r>
        <w:r>
          <w:t xml:space="preserve">on can be used to satisfy requirement </w:t>
        </w:r>
        <w:r w:rsidRPr="00A02FE0">
          <w:t>REQ-CVNF_TM-2</w:t>
        </w:r>
        <w:r>
          <w:t>.</w:t>
        </w:r>
      </w:ins>
    </w:p>
    <w:p w14:paraId="021E79DD" w14:textId="77777777" w:rsidR="006F3202" w:rsidRPr="006F3202" w:rsidRDefault="006F3202" w:rsidP="006F3202">
      <w:pPr>
        <w:rPr>
          <w:ins w:id="61" w:author="docomo" w:date="2025-05-09T14:09:00Z" w16du:dateUtc="2025-05-09T12:09:00Z"/>
          <w:kern w:val="2"/>
          <w:szCs w:val="18"/>
          <w:lang w:eastAsia="zh-CN" w:bidi="ar-KW"/>
        </w:rPr>
      </w:pPr>
      <w:ins w:id="62" w:author="docomo" w:date="2025-05-09T14:09:00Z" w16du:dateUtc="2025-05-09T12:09:00Z">
        <w:r w:rsidRPr="000C2AD8">
          <w:t>TS</w:t>
        </w:r>
        <w:bookmarkEnd w:id="59"/>
        <w:r w:rsidRPr="000C2AD8">
          <w:t xml:space="preserve"> </w:t>
        </w:r>
        <w:bookmarkStart w:id="63" w:name="specNumber"/>
        <w:r w:rsidRPr="000C2AD8">
          <w:t>28.560</w:t>
        </w:r>
        <w:bookmarkEnd w:id="63"/>
        <w:r>
          <w:t xml:space="preserve"> [xx]</w:t>
        </w:r>
        <w:r w:rsidRPr="000C2AD8">
          <w:t xml:space="preserve"> describes aspects for the </w:t>
        </w:r>
        <w:r w:rsidRPr="004D01F5">
          <w:t>5GC control plane</w:t>
        </w:r>
        <w:r>
          <w:t xml:space="preserve"> </w:t>
        </w:r>
        <w:r w:rsidRPr="004D01F5">
          <w:t xml:space="preserve">network signalling </w:t>
        </w:r>
        <w:r>
          <w:t>monitoring (</w:t>
        </w:r>
        <w:r w:rsidRPr="000C2AD8">
          <w:t>stage 1, stage 2 and stage 3</w:t>
        </w:r>
        <w:r>
          <w:t xml:space="preserve"> work)</w:t>
        </w:r>
        <w:r w:rsidRPr="000C2AD8">
          <w:t>.</w:t>
        </w:r>
        <w:r>
          <w:t xml:space="preserve"> Besides traffic monitoring, traffic management aspects such as traffic isolation or rerouting have not been </w:t>
        </w:r>
        <w:r w:rsidRPr="006F3202">
          <w:t xml:space="preserve">considered in 5G specifications for SBMA. In this regard </w:t>
        </w:r>
        <w:r w:rsidRPr="006F3202">
          <w:rPr>
            <w:kern w:val="2"/>
            <w:szCs w:val="18"/>
            <w:lang w:eastAsia="zh-CN" w:bidi="ar-KW"/>
          </w:rPr>
          <w:t xml:space="preserve">REQ-CVNF_TM-1 in clause 5.1.3.2 cannot be satisfied. </w:t>
        </w:r>
      </w:ins>
    </w:p>
    <w:p w14:paraId="6635BFF1" w14:textId="77777777" w:rsidR="006F3202" w:rsidRDefault="006F3202" w:rsidP="006F3202">
      <w:pPr>
        <w:rPr>
          <w:ins w:id="64" w:author="docomo" w:date="2025-05-09T14:09:00Z" w16du:dateUtc="2025-05-09T12:09:00Z"/>
          <w:kern w:val="2"/>
          <w:szCs w:val="18"/>
          <w:lang w:eastAsia="zh-CN" w:bidi="ar-KW"/>
        </w:rPr>
      </w:pPr>
      <w:ins w:id="65" w:author="docomo" w:date="2025-05-09T14:09:00Z" w16du:dateUtc="2025-05-09T12:09:00Z">
        <w:r w:rsidRPr="006F3202">
          <w:rPr>
            <w:kern w:val="2"/>
            <w:szCs w:val="18"/>
            <w:lang w:eastAsia="zh-CN" w:bidi="ar-KW"/>
          </w:rPr>
          <w:t>Additional investigation is needed to enable support for traffic management of cloud-native VNF instances, t</w:t>
        </w:r>
        <w:r w:rsidRPr="006F3202">
          <w:t xml:space="preserve">o support new use cases and operations, </w:t>
        </w:r>
        <w:r w:rsidRPr="006F3202">
          <w:rPr>
            <w:kern w:val="2"/>
            <w:szCs w:val="18"/>
            <w:lang w:eastAsia="zh-CN" w:bidi="ar-KW"/>
          </w:rPr>
          <w:t xml:space="preserve">such as resolving high traffic load issues on the management plane </w:t>
        </w:r>
        <w:proofErr w:type="gramStart"/>
        <w:r w:rsidRPr="006F3202">
          <w:rPr>
            <w:kern w:val="2"/>
            <w:szCs w:val="18"/>
            <w:lang w:eastAsia="zh-CN" w:bidi="ar-KW"/>
          </w:rPr>
          <w:t>similar to</w:t>
        </w:r>
        <w:proofErr w:type="gramEnd"/>
        <w:r w:rsidRPr="006F3202">
          <w:rPr>
            <w:kern w:val="2"/>
            <w:szCs w:val="18"/>
            <w:lang w:eastAsia="zh-CN" w:bidi="ar-KW"/>
          </w:rPr>
          <w:t xml:space="preserve"> the signalling storms </w:t>
        </w:r>
        <w:r w:rsidRPr="006F3202">
          <w:t>described in TR 28.915 [</w:t>
        </w:r>
        <w:proofErr w:type="spellStart"/>
        <w:r w:rsidRPr="006F3202">
          <w:t>yy</w:t>
        </w:r>
        <w:proofErr w:type="spellEnd"/>
        <w:r w:rsidRPr="006F3202">
          <w:t xml:space="preserve">] which can be resolved </w:t>
        </w:r>
        <w:r w:rsidRPr="006F3202">
          <w:rPr>
            <w:kern w:val="2"/>
            <w:szCs w:val="18"/>
            <w:lang w:eastAsia="zh-CN" w:bidi="ar-KW"/>
          </w:rPr>
          <w:t xml:space="preserve">through management of applications </w:t>
        </w:r>
        <w:r w:rsidRPr="006F3202">
          <w:t>flow control rules</w:t>
        </w:r>
        <w:r w:rsidRPr="006F3202">
          <w:rPr>
            <w:rFonts w:hint="eastAsia"/>
            <w:kern w:val="2"/>
            <w:szCs w:val="18"/>
            <w:lang w:eastAsia="zh-CN" w:bidi="ar-KW"/>
          </w:rPr>
          <w:t>.</w:t>
        </w:r>
        <w:r w:rsidRPr="006F3202">
          <w:rPr>
            <w:kern w:val="2"/>
            <w:szCs w:val="18"/>
            <w:lang w:eastAsia="zh-CN" w:bidi="ar-KW"/>
          </w:rPr>
          <w:t xml:space="preserve"> </w:t>
        </w:r>
      </w:ins>
    </w:p>
    <w:p w14:paraId="4B08DA98" w14:textId="77777777" w:rsidR="007A53A0" w:rsidRPr="007A53A0" w:rsidRDefault="007A53A0" w:rsidP="007A53A0">
      <w:pPr>
        <w:keepNext/>
        <w:keepLines/>
        <w:spacing w:after="0"/>
        <w:rPr>
          <w:rFonts w:ascii="Courier New" w:eastAsiaTheme="minorEastAsia" w:hAnsi="Courier New" w:cs="Courier New"/>
          <w:sz w:val="18"/>
          <w:szCs w:val="18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F254" w14:textId="77777777" w:rsidR="004E0E49" w:rsidRDefault="004E0E49">
      <w:r>
        <w:separator/>
      </w:r>
    </w:p>
  </w:endnote>
  <w:endnote w:type="continuationSeparator" w:id="0">
    <w:p w14:paraId="2277B7C6" w14:textId="77777777" w:rsidR="004E0E49" w:rsidRDefault="004E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8CF4B" w14:textId="77777777" w:rsidR="004E0E49" w:rsidRDefault="004E0E49">
      <w:r>
        <w:separator/>
      </w:r>
    </w:p>
  </w:footnote>
  <w:footnote w:type="continuationSeparator" w:id="0">
    <w:p w14:paraId="019A8885" w14:textId="77777777" w:rsidR="004E0E49" w:rsidRDefault="004E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51D98"/>
    <w:rsid w:val="0005562A"/>
    <w:rsid w:val="000A0C7A"/>
    <w:rsid w:val="000B59EB"/>
    <w:rsid w:val="000C2AD8"/>
    <w:rsid w:val="000C3D4A"/>
    <w:rsid w:val="000D6245"/>
    <w:rsid w:val="000E14AC"/>
    <w:rsid w:val="0010504F"/>
    <w:rsid w:val="00111C65"/>
    <w:rsid w:val="00115FFA"/>
    <w:rsid w:val="001169EF"/>
    <w:rsid w:val="001267E8"/>
    <w:rsid w:val="001327E4"/>
    <w:rsid w:val="00155CD0"/>
    <w:rsid w:val="001604A8"/>
    <w:rsid w:val="001650C5"/>
    <w:rsid w:val="0019588B"/>
    <w:rsid w:val="001B093A"/>
    <w:rsid w:val="001B09D9"/>
    <w:rsid w:val="001C5CF1"/>
    <w:rsid w:val="001F3C1C"/>
    <w:rsid w:val="00214DF0"/>
    <w:rsid w:val="002257B3"/>
    <w:rsid w:val="00242F60"/>
    <w:rsid w:val="002474B7"/>
    <w:rsid w:val="00266561"/>
    <w:rsid w:val="002855FB"/>
    <w:rsid w:val="002B0EEC"/>
    <w:rsid w:val="002B285F"/>
    <w:rsid w:val="002B7D25"/>
    <w:rsid w:val="002C56AF"/>
    <w:rsid w:val="002D4AE7"/>
    <w:rsid w:val="00336FCB"/>
    <w:rsid w:val="0034777C"/>
    <w:rsid w:val="0037676D"/>
    <w:rsid w:val="00386D20"/>
    <w:rsid w:val="003A237C"/>
    <w:rsid w:val="003C0827"/>
    <w:rsid w:val="003C7981"/>
    <w:rsid w:val="003F180A"/>
    <w:rsid w:val="004054C1"/>
    <w:rsid w:val="004105D9"/>
    <w:rsid w:val="00410C14"/>
    <w:rsid w:val="004318A5"/>
    <w:rsid w:val="004357DB"/>
    <w:rsid w:val="004413B7"/>
    <w:rsid w:val="004421DB"/>
    <w:rsid w:val="0044235F"/>
    <w:rsid w:val="0046047D"/>
    <w:rsid w:val="004721C0"/>
    <w:rsid w:val="00485F9E"/>
    <w:rsid w:val="00492D63"/>
    <w:rsid w:val="004A37B4"/>
    <w:rsid w:val="004C1553"/>
    <w:rsid w:val="004C529A"/>
    <w:rsid w:val="004E0E49"/>
    <w:rsid w:val="004E28AC"/>
    <w:rsid w:val="004E2F92"/>
    <w:rsid w:val="004E4F65"/>
    <w:rsid w:val="0051513A"/>
    <w:rsid w:val="0051688C"/>
    <w:rsid w:val="00523B82"/>
    <w:rsid w:val="00541A2D"/>
    <w:rsid w:val="00561528"/>
    <w:rsid w:val="00576AF6"/>
    <w:rsid w:val="0059210A"/>
    <w:rsid w:val="005A10AB"/>
    <w:rsid w:val="005E0EB1"/>
    <w:rsid w:val="0060514A"/>
    <w:rsid w:val="00607E8E"/>
    <w:rsid w:val="006311B5"/>
    <w:rsid w:val="0065074C"/>
    <w:rsid w:val="00653E2A"/>
    <w:rsid w:val="00674622"/>
    <w:rsid w:val="00693318"/>
    <w:rsid w:val="006950FA"/>
    <w:rsid w:val="0069541A"/>
    <w:rsid w:val="006B621B"/>
    <w:rsid w:val="006C2DEC"/>
    <w:rsid w:val="006D1053"/>
    <w:rsid w:val="006F3202"/>
    <w:rsid w:val="00711F26"/>
    <w:rsid w:val="00716D96"/>
    <w:rsid w:val="0073515D"/>
    <w:rsid w:val="00742FCB"/>
    <w:rsid w:val="00780A06"/>
    <w:rsid w:val="00785301"/>
    <w:rsid w:val="00793D77"/>
    <w:rsid w:val="007A53A0"/>
    <w:rsid w:val="007F0B39"/>
    <w:rsid w:val="008048AC"/>
    <w:rsid w:val="008171CF"/>
    <w:rsid w:val="008209A4"/>
    <w:rsid w:val="008247F9"/>
    <w:rsid w:val="0082707E"/>
    <w:rsid w:val="00851197"/>
    <w:rsid w:val="0087408A"/>
    <w:rsid w:val="00876199"/>
    <w:rsid w:val="008B2E58"/>
    <w:rsid w:val="008B4AAF"/>
    <w:rsid w:val="009158D2"/>
    <w:rsid w:val="009255E7"/>
    <w:rsid w:val="00960923"/>
    <w:rsid w:val="00981D6C"/>
    <w:rsid w:val="00982BA7"/>
    <w:rsid w:val="00982F18"/>
    <w:rsid w:val="009913FF"/>
    <w:rsid w:val="00995C58"/>
    <w:rsid w:val="009A21B0"/>
    <w:rsid w:val="009C236D"/>
    <w:rsid w:val="00A02FE0"/>
    <w:rsid w:val="00A117D5"/>
    <w:rsid w:val="00A34787"/>
    <w:rsid w:val="00A42A33"/>
    <w:rsid w:val="00A63A3E"/>
    <w:rsid w:val="00A7277A"/>
    <w:rsid w:val="00A93E52"/>
    <w:rsid w:val="00AA3DBE"/>
    <w:rsid w:val="00AA7E59"/>
    <w:rsid w:val="00AD6294"/>
    <w:rsid w:val="00AE2680"/>
    <w:rsid w:val="00AE35AD"/>
    <w:rsid w:val="00AF50A7"/>
    <w:rsid w:val="00AF79F1"/>
    <w:rsid w:val="00B04509"/>
    <w:rsid w:val="00B24F9F"/>
    <w:rsid w:val="00B41104"/>
    <w:rsid w:val="00B72B5B"/>
    <w:rsid w:val="00BA4BE2"/>
    <w:rsid w:val="00BB6C44"/>
    <w:rsid w:val="00BD1620"/>
    <w:rsid w:val="00BF3721"/>
    <w:rsid w:val="00C40F21"/>
    <w:rsid w:val="00C44D05"/>
    <w:rsid w:val="00C53FF5"/>
    <w:rsid w:val="00C57439"/>
    <w:rsid w:val="00C601CB"/>
    <w:rsid w:val="00C86F41"/>
    <w:rsid w:val="00C87441"/>
    <w:rsid w:val="00C925E1"/>
    <w:rsid w:val="00C93D83"/>
    <w:rsid w:val="00C9775B"/>
    <w:rsid w:val="00CC4471"/>
    <w:rsid w:val="00CF7B69"/>
    <w:rsid w:val="00D009C7"/>
    <w:rsid w:val="00D00D4B"/>
    <w:rsid w:val="00D07287"/>
    <w:rsid w:val="00D318B2"/>
    <w:rsid w:val="00D3198A"/>
    <w:rsid w:val="00D42167"/>
    <w:rsid w:val="00D43195"/>
    <w:rsid w:val="00D50482"/>
    <w:rsid w:val="00D55FB4"/>
    <w:rsid w:val="00D800D3"/>
    <w:rsid w:val="00D82B73"/>
    <w:rsid w:val="00D950A2"/>
    <w:rsid w:val="00DA0B1A"/>
    <w:rsid w:val="00DA1F15"/>
    <w:rsid w:val="00DC5C31"/>
    <w:rsid w:val="00DC7100"/>
    <w:rsid w:val="00DD1861"/>
    <w:rsid w:val="00DE34D8"/>
    <w:rsid w:val="00DF6874"/>
    <w:rsid w:val="00E06393"/>
    <w:rsid w:val="00E1464D"/>
    <w:rsid w:val="00E25D01"/>
    <w:rsid w:val="00E5455E"/>
    <w:rsid w:val="00E54C0A"/>
    <w:rsid w:val="00E97C6D"/>
    <w:rsid w:val="00EF2E58"/>
    <w:rsid w:val="00F002D9"/>
    <w:rsid w:val="00F06553"/>
    <w:rsid w:val="00F21090"/>
    <w:rsid w:val="00F25BCC"/>
    <w:rsid w:val="00F30FD1"/>
    <w:rsid w:val="00F431B2"/>
    <w:rsid w:val="00F54BEF"/>
    <w:rsid w:val="00F57C87"/>
    <w:rsid w:val="00F60C48"/>
    <w:rsid w:val="00F6525A"/>
    <w:rsid w:val="00F725B2"/>
    <w:rsid w:val="00F81AC7"/>
    <w:rsid w:val="00F8484C"/>
    <w:rsid w:val="00F9166D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D59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27779-E0E1-475F-B273-194EAA821F2C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7CFD3CC7-598D-46D8-A22C-7F72FB2C8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BA9CF-4358-46FB-8550-8E68994BB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7</cp:revision>
  <cp:lastPrinted>1900-01-01T05:00:00Z</cp:lastPrinted>
  <dcterms:created xsi:type="dcterms:W3CDTF">2025-05-09T07:55:00Z</dcterms:created>
  <dcterms:modified xsi:type="dcterms:W3CDTF">2025-05-09T12:34:00Z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